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75724F">
        <w:rPr>
          <w:b/>
          <w:noProof/>
          <w:sz w:val="24"/>
        </w:rPr>
        <w:t>0bis</w:t>
      </w:r>
      <w:r w:rsidR="00D30D11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39F1" w:rsidRPr="00DB39F1">
        <w:rPr>
          <w:b/>
          <w:i/>
          <w:noProof/>
          <w:sz w:val="28"/>
        </w:rPr>
        <w:t>S3-202474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5F233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521B">
        <w:rPr>
          <w:rFonts w:ascii="Arial" w:hAnsi="Arial" w:cs="Arial"/>
          <w:b/>
        </w:rPr>
        <w:t xml:space="preserve">New key issue on </w:t>
      </w:r>
      <w:r w:rsidR="005C506D" w:rsidRPr="005C506D">
        <w:rPr>
          <w:rFonts w:ascii="Arial" w:hAnsi="Arial" w:cs="Arial"/>
          <w:b/>
        </w:rPr>
        <w:t>Security enhancement to disaggregated gNB architecture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30D11">
        <w:rPr>
          <w:rFonts w:ascii="Arial" w:hAnsi="Arial"/>
          <w:b/>
        </w:rPr>
        <w:t>2.13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75724F">
        <w:rPr>
          <w:b/>
          <w:i/>
        </w:rPr>
        <w:t>adding a new KI in TR 33.840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D30D11" w:rsidP="0005326A">
      <w:pPr>
        <w:pStyle w:val="Reference"/>
      </w:pPr>
      <w:r>
        <w:t>NA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5C506D" w:rsidRPr="005D26A9" w:rsidRDefault="005C506D" w:rsidP="005C506D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This key issue is proposed to study whether the security enhancement can be achieved without </w:t>
      </w:r>
      <w:r w:rsidR="0075724F">
        <w:rPr>
          <w:rFonts w:eastAsiaTheme="minorEastAsia"/>
          <w:lang w:eastAsia="zh-CN"/>
        </w:rPr>
        <w:t xml:space="preserve">impact on </w:t>
      </w:r>
      <w:r>
        <w:rPr>
          <w:rFonts w:eastAsiaTheme="minorEastAsia"/>
          <w:lang w:eastAsia="zh-CN"/>
        </w:rPr>
        <w:t>other nodes (i.e. UE and 5GC</w:t>
      </w:r>
      <w:r w:rsidR="0075724F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D82003" w:rsidRDefault="00335A35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:rsidR="00D30D11" w:rsidRDefault="00D30D11" w:rsidP="00D30D11">
      <w:pPr>
        <w:pStyle w:val="2"/>
        <w:rPr>
          <w:ins w:id="1" w:author="HUAWEI" w:date="2020-10-02T09:17:00Z"/>
          <w:lang w:eastAsia="zh-CN"/>
        </w:rPr>
      </w:pPr>
      <w:bookmarkStart w:id="2" w:name="_Toc49255925"/>
      <w:ins w:id="3" w:author="HUAWEI" w:date="2020-10-02T09:17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  <w:t>Key Issue #</w:t>
        </w:r>
        <w:r>
          <w:rPr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>Security</w:t>
        </w:r>
        <w:r>
          <w:rPr>
            <w:lang w:eastAsia="zh-CN"/>
          </w:rPr>
          <w:t xml:space="preserve"> enhancement to </w:t>
        </w:r>
        <w:r w:rsidRPr="005D26A9">
          <w:rPr>
            <w:lang w:eastAsia="zh-CN"/>
          </w:rPr>
          <w:t>disaggregated gNB</w:t>
        </w:r>
        <w:r>
          <w:rPr>
            <w:lang w:eastAsia="zh-CN"/>
          </w:rPr>
          <w:t xml:space="preserve"> architecture</w:t>
        </w:r>
      </w:ins>
    </w:p>
    <w:p w:rsidR="00D30D11" w:rsidRDefault="00D30D11" w:rsidP="00D30D11">
      <w:pPr>
        <w:pStyle w:val="3"/>
        <w:rPr>
          <w:ins w:id="4" w:author="HUAWEI" w:date="2020-10-02T09:17:00Z"/>
        </w:rPr>
      </w:pPr>
      <w:ins w:id="5" w:author="HUAWEI" w:date="2020-10-02T09:17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.1</w:t>
        </w:r>
        <w:r>
          <w:tab/>
          <w:t>Key issue details</w:t>
        </w:r>
      </w:ins>
    </w:p>
    <w:p w:rsidR="00D30D11" w:rsidRPr="006C1553" w:rsidRDefault="00D30D11" w:rsidP="00D30D11">
      <w:pPr>
        <w:pStyle w:val="EditorsNote"/>
        <w:ind w:left="0" w:firstLine="0"/>
        <w:rPr>
          <w:ins w:id="6" w:author="HUAWEI" w:date="2020-10-02T09:17:00Z"/>
        </w:rPr>
      </w:pPr>
      <w:ins w:id="7" w:author="HUAWEI" w:date="2020-10-02T09:17:00Z">
        <w:r w:rsidRPr="005C506D">
          <w:rPr>
            <w:color w:val="auto"/>
            <w:lang w:eastAsia="zh-CN"/>
          </w:rPr>
          <w:t>Note: there is no architecture change, the study is based on existing architecture defined in TS 38.401[</w:t>
        </w:r>
        <w:r w:rsidRPr="00D30D11">
          <w:rPr>
            <w:color w:val="auto"/>
            <w:highlight w:val="yellow"/>
            <w:lang w:eastAsia="zh-CN"/>
            <w:rPrChange w:id="8" w:author="HUAWEI" w:date="2020-10-02T09:17:00Z">
              <w:rPr>
                <w:color w:val="auto"/>
                <w:lang w:eastAsia="zh-CN"/>
              </w:rPr>
            </w:rPrChange>
          </w:rPr>
          <w:t>xx</w:t>
        </w:r>
        <w:r>
          <w:rPr>
            <w:color w:val="auto"/>
            <w:lang w:eastAsia="zh-CN"/>
          </w:rPr>
          <w:t>]</w:t>
        </w:r>
      </w:ins>
    </w:p>
    <w:p w:rsidR="00D30D11" w:rsidRPr="00F204D0" w:rsidRDefault="00D30D11" w:rsidP="00D30D11">
      <w:pPr>
        <w:rPr>
          <w:ins w:id="9" w:author="HUAWEI" w:date="2020-10-02T09:17:00Z"/>
          <w:rFonts w:eastAsiaTheme="minorEastAsia"/>
          <w:lang w:eastAsia="zh-CN"/>
        </w:rPr>
      </w:pPr>
      <w:ins w:id="10" w:author="HUAWEI" w:date="2020-10-02T09:17:00Z">
        <w:r>
          <w:rPr>
            <w:rFonts w:eastAsia="MS Mincho"/>
          </w:rPr>
          <w:t>Current security scheme does not distinguish whether a gNB is disaggregated gNB architecture or not</w:t>
        </w:r>
        <w:r>
          <w:rPr>
            <w:rFonts w:eastAsiaTheme="minorEastAsia"/>
            <w:lang w:eastAsia="zh-CN"/>
          </w:rPr>
          <w:t xml:space="preserve">. This means that from </w:t>
        </w:r>
        <w:r>
          <w:rPr>
            <w:rFonts w:eastAsiaTheme="minorEastAsia" w:hint="eastAsia"/>
            <w:lang w:eastAsia="zh-CN"/>
          </w:rPr>
          <w:t>RAN</w:t>
        </w:r>
        <w:r>
          <w:rPr>
            <w:rFonts w:eastAsiaTheme="minorEastAsia"/>
            <w:lang w:eastAsia="zh-CN"/>
          </w:rPr>
          <w:t xml:space="preserve"> point of view, there is no different security feature when different CU-UPs are used for different services. Considering the reality that a gNB can be designed based on disaggregated gNB architecture and TS 38.401[</w:t>
        </w:r>
        <w:r w:rsidRPr="00D30D11">
          <w:rPr>
            <w:rFonts w:eastAsiaTheme="minorEastAsia"/>
            <w:highlight w:val="yellow"/>
            <w:lang w:eastAsia="zh-CN"/>
            <w:rPrChange w:id="11" w:author="HUAWEI" w:date="2020-10-02T09:17:00Z">
              <w:rPr>
                <w:rFonts w:eastAsiaTheme="minorEastAsia"/>
                <w:lang w:eastAsia="zh-CN"/>
              </w:rPr>
            </w:rPrChange>
          </w:rPr>
          <w:t>xx</w:t>
        </w:r>
        <w:r>
          <w:rPr>
            <w:rFonts w:eastAsiaTheme="minorEastAsia"/>
            <w:lang w:eastAsia="zh-CN"/>
          </w:rPr>
          <w:t xml:space="preserve">] has specified the interaction between gNB-CU-CP and gNB-CU-UP, this gives a precondition on security enhancement in </w:t>
        </w:r>
        <w:r w:rsidRPr="005D26A9">
          <w:rPr>
            <w:lang w:eastAsia="zh-CN"/>
          </w:rPr>
          <w:t>disaggregated gNB</w:t>
        </w:r>
        <w:r>
          <w:rPr>
            <w:lang w:eastAsia="zh-CN"/>
          </w:rPr>
          <w:t xml:space="preserve"> architecture. For example, </w:t>
        </w:r>
        <w:r>
          <w:rPr>
            <w:rFonts w:eastAsiaTheme="minorEastAsia"/>
            <w:lang w:eastAsia="zh-CN"/>
          </w:rPr>
          <w:t>whether a CU-CP can provide different security keys to different CU-UPs and whether it can provide UP security policy to different CU-UPs and different CU-UPs may activate different UP security, and whether the security activation status could be changed during intra-gNB-CU handover.</w:t>
        </w:r>
        <w:r w:rsidRPr="00F204D0">
          <w:rPr>
            <w:rFonts w:eastAsiaTheme="minorEastAsia"/>
            <w:lang w:eastAsia="zh-CN"/>
          </w:rPr>
          <w:t>This key issue is to study whether the security enhancement can be achieved without impact on other nodes (i.e. UE and 5GC).</w:t>
        </w:r>
      </w:ins>
    </w:p>
    <w:p w:rsidR="00D30D11" w:rsidRDefault="00D30D11" w:rsidP="00D30D11">
      <w:pPr>
        <w:pStyle w:val="3"/>
        <w:rPr>
          <w:ins w:id="12" w:author="HUAWEI" w:date="2020-10-02T09:17:00Z"/>
        </w:rPr>
      </w:pPr>
      <w:ins w:id="13" w:author="HUAWEI" w:date="2020-10-02T09:17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.2</w:t>
        </w:r>
        <w:r>
          <w:tab/>
          <w:t>Security threats</w:t>
        </w:r>
      </w:ins>
    </w:p>
    <w:p w:rsidR="00D30D11" w:rsidRDefault="00D30D11" w:rsidP="00D30D11">
      <w:pPr>
        <w:rPr>
          <w:ins w:id="14" w:author="HUAWEI" w:date="2020-10-02T09:17:00Z"/>
          <w:lang w:eastAsia="zh-CN"/>
        </w:rPr>
      </w:pPr>
      <w:ins w:id="15" w:author="HUAWEI" w:date="2020-10-02T09:17:00Z">
        <w:r>
          <w:rPr>
            <w:lang w:eastAsia="zh-CN"/>
          </w:rPr>
          <w:t>Not applicable.</w:t>
        </w:r>
      </w:ins>
    </w:p>
    <w:p w:rsidR="00D30D11" w:rsidRDefault="00D30D11" w:rsidP="00D30D11">
      <w:pPr>
        <w:pStyle w:val="3"/>
        <w:rPr>
          <w:ins w:id="16" w:author="HUAWEI" w:date="2020-10-02T09:17:00Z"/>
          <w:lang w:eastAsia="zh-CN"/>
        </w:rPr>
      </w:pPr>
      <w:ins w:id="17" w:author="HUAWEI" w:date="2020-10-02T09:17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.3</w:t>
        </w:r>
        <w:r>
          <w:tab/>
          <w:t xml:space="preserve">Potential </w:t>
        </w:r>
        <w:r>
          <w:rPr>
            <w:rFonts w:hint="eastAsia"/>
            <w:lang w:eastAsia="zh-CN"/>
          </w:rPr>
          <w:t>s</w:t>
        </w:r>
        <w:r>
          <w:t>ecurity requirements</w:t>
        </w:r>
      </w:ins>
    </w:p>
    <w:p w:rsidR="00D30D11" w:rsidRDefault="00D30D11" w:rsidP="00D30D11">
      <w:pPr>
        <w:rPr>
          <w:ins w:id="18" w:author="HUAWEI" w:date="2020-10-02T09:17:00Z"/>
        </w:rPr>
      </w:pPr>
      <w:ins w:id="19" w:author="HUAWEI" w:date="2020-10-02T09:17:00Z">
        <w:r>
          <w:t>Not applicable.</w:t>
        </w:r>
      </w:ins>
    </w:p>
    <w:bookmarkEnd w:id="2"/>
    <w:p w:rsidR="00335A35" w:rsidRPr="001D384C" w:rsidRDefault="00335A35" w:rsidP="001D384C">
      <w:pPr>
        <w:jc w:val="center"/>
        <w:rPr>
          <w:noProof/>
          <w:sz w:val="40"/>
        </w:rPr>
      </w:pPr>
      <w:r w:rsidRPr="001D384C">
        <w:rPr>
          <w:noProof/>
          <w:sz w:val="40"/>
        </w:rPr>
        <w:t>***END OF CHANGES***</w:t>
      </w:r>
    </w:p>
    <w:sectPr w:rsidR="00335A35" w:rsidRPr="001D38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D83" w:rsidRDefault="003C3D83">
      <w:r>
        <w:separator/>
      </w:r>
    </w:p>
  </w:endnote>
  <w:endnote w:type="continuationSeparator" w:id="0">
    <w:p w:rsidR="003C3D83" w:rsidRDefault="003C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D83" w:rsidRDefault="003C3D83">
      <w:r>
        <w:separator/>
      </w:r>
    </w:p>
  </w:footnote>
  <w:footnote w:type="continuationSeparator" w:id="0">
    <w:p w:rsidR="003C3D83" w:rsidRDefault="003C3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0F39B2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672D"/>
    <w:rsid w:val="001C38BD"/>
    <w:rsid w:val="001C3EC8"/>
    <w:rsid w:val="001D2BD4"/>
    <w:rsid w:val="001D384C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B6208"/>
    <w:rsid w:val="002C7F38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3D83"/>
    <w:rsid w:val="003C5A97"/>
    <w:rsid w:val="003E2775"/>
    <w:rsid w:val="003E76DB"/>
    <w:rsid w:val="003F3E32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C521B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506D"/>
    <w:rsid w:val="005D26A9"/>
    <w:rsid w:val="005F2332"/>
    <w:rsid w:val="006042B4"/>
    <w:rsid w:val="00605A02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C1553"/>
    <w:rsid w:val="006D340A"/>
    <w:rsid w:val="006E19A6"/>
    <w:rsid w:val="00715A1D"/>
    <w:rsid w:val="00741806"/>
    <w:rsid w:val="0075724F"/>
    <w:rsid w:val="00760BB0"/>
    <w:rsid w:val="0076157A"/>
    <w:rsid w:val="00763F00"/>
    <w:rsid w:val="00782535"/>
    <w:rsid w:val="007A00EF"/>
    <w:rsid w:val="007A4DED"/>
    <w:rsid w:val="007B19EA"/>
    <w:rsid w:val="007B4E5D"/>
    <w:rsid w:val="007C0A2D"/>
    <w:rsid w:val="007C27B0"/>
    <w:rsid w:val="007E6F95"/>
    <w:rsid w:val="007F2028"/>
    <w:rsid w:val="007F300B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2291"/>
    <w:rsid w:val="009B7580"/>
    <w:rsid w:val="009C0DED"/>
    <w:rsid w:val="009D00CC"/>
    <w:rsid w:val="009E1D67"/>
    <w:rsid w:val="009F4AB1"/>
    <w:rsid w:val="00A121C9"/>
    <w:rsid w:val="00A16377"/>
    <w:rsid w:val="00A37D7F"/>
    <w:rsid w:val="00A57688"/>
    <w:rsid w:val="00A84A94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7F9A"/>
    <w:rsid w:val="00B27E39"/>
    <w:rsid w:val="00B350D8"/>
    <w:rsid w:val="00B35FDE"/>
    <w:rsid w:val="00B746CF"/>
    <w:rsid w:val="00B76763"/>
    <w:rsid w:val="00B7732B"/>
    <w:rsid w:val="00B8090B"/>
    <w:rsid w:val="00B84CAA"/>
    <w:rsid w:val="00B879F0"/>
    <w:rsid w:val="00BA3F31"/>
    <w:rsid w:val="00BA4A76"/>
    <w:rsid w:val="00BA6F22"/>
    <w:rsid w:val="00BC25AA"/>
    <w:rsid w:val="00BC3AAC"/>
    <w:rsid w:val="00BE095D"/>
    <w:rsid w:val="00BF0C87"/>
    <w:rsid w:val="00C022E3"/>
    <w:rsid w:val="00C4712D"/>
    <w:rsid w:val="00C5163D"/>
    <w:rsid w:val="00C7215B"/>
    <w:rsid w:val="00C80B9B"/>
    <w:rsid w:val="00C90336"/>
    <w:rsid w:val="00C94F55"/>
    <w:rsid w:val="00C96BB5"/>
    <w:rsid w:val="00CA7D62"/>
    <w:rsid w:val="00CB07A8"/>
    <w:rsid w:val="00D30D11"/>
    <w:rsid w:val="00D437FF"/>
    <w:rsid w:val="00D5130C"/>
    <w:rsid w:val="00D55EB8"/>
    <w:rsid w:val="00D606BB"/>
    <w:rsid w:val="00D62265"/>
    <w:rsid w:val="00D82003"/>
    <w:rsid w:val="00D84357"/>
    <w:rsid w:val="00D8512E"/>
    <w:rsid w:val="00D97813"/>
    <w:rsid w:val="00DA1E58"/>
    <w:rsid w:val="00DA2405"/>
    <w:rsid w:val="00DA384F"/>
    <w:rsid w:val="00DA462D"/>
    <w:rsid w:val="00DB39F1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E0943"/>
    <w:rsid w:val="00EE0B76"/>
    <w:rsid w:val="00EE33A2"/>
    <w:rsid w:val="00EE7597"/>
    <w:rsid w:val="00F204D0"/>
    <w:rsid w:val="00F30351"/>
    <w:rsid w:val="00F54379"/>
    <w:rsid w:val="00F63430"/>
    <w:rsid w:val="00F67A1C"/>
    <w:rsid w:val="00F7603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5</cp:revision>
  <cp:lastPrinted>1899-12-31T22:00:00Z</cp:lastPrinted>
  <dcterms:created xsi:type="dcterms:W3CDTF">2020-09-27T00:42:00Z</dcterms:created>
  <dcterms:modified xsi:type="dcterms:W3CDTF">2020-10-02T02:00:00Z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(3)ScoY98fVpBLMo9FUNWapZUiduIYW4px2ClbtzJTQOf6cj9gyFGa3ecG5kihYMTNAuQKNxDXr
IHSUk9wBEEeTx/uN0+6Af8Iv3ob+oM4O2xu4mfKkTtDTFM2W4ay7wR8MA+pRm9lIi0WkhgXa
TYTED4R6h9KAcfSY/Z0o7ejyjHv1d5vDVLlhfnxMLv6yBpsAVTojQp+9yfn8Aag59DAIOoWG
5mWDUV7eqNUR6hDXc1</vt:lpwstr>
  </property>
  <property fmtid="{D5CDD505-2E9C-101B-9397-08002B2CF9AE}" pid="3" name="_2015_ms_pID_7253431">
    <vt:lpwstr>pBOFpEMblR3nl7VXXFfstENx8wm5ThvDD+B8X8Il+UkDnJ9HxhQ5gJ
qfMkmkafu1kY21FqpIAlUfkcrUXRpTAkZdx18UXt6QjJXnv5o2IO7d8opZ8onJ5W2e7QJIoh
SZpjhpnvXdGFpIUoS/ItMpQZG90//BLNjpQqKv/rsYIZVCZOlWSAxhTsFH4AZA6/VxQHbzEl
Rvxz6LyMZkzia22a7GgR93Q1bVvqCS4NVcwu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